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9AAE1" w14:textId="65EC9E2C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70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Pr="00221D0E">
        <w:rPr>
          <w:rFonts w:eastAsia="Arial Unicode MS" w:cs="Arial"/>
          <w:bCs/>
          <w:sz w:val="20"/>
          <w:szCs w:val="15"/>
        </w:rPr>
        <w:t>S2-2</w:t>
      </w:r>
      <w:r w:rsidR="006A16C3" w:rsidRPr="00221D0E">
        <w:rPr>
          <w:rFonts w:eastAsia="Arial Unicode MS" w:cs="Arial"/>
          <w:bCs/>
          <w:sz w:val="20"/>
          <w:szCs w:val="15"/>
        </w:rPr>
        <w:t>50</w:t>
      </w:r>
      <w:r w:rsidR="009850C5">
        <w:rPr>
          <w:rFonts w:eastAsia="Arial Unicode MS" w:cs="Arial"/>
          <w:bCs/>
          <w:sz w:val="20"/>
          <w:szCs w:val="15"/>
        </w:rPr>
        <w:t>8076</w:t>
      </w:r>
      <w:ins w:id="3" w:author="Hong Cheng-QC" w:date="2025-09-02T12:10:00Z">
        <w:r w:rsidR="00A33833">
          <w:rPr>
            <w:rFonts w:eastAsia="Arial Unicode MS" w:cs="Arial"/>
            <w:bCs/>
            <w:sz w:val="20"/>
            <w:szCs w:val="15"/>
          </w:rPr>
          <w:t>r0</w:t>
        </w:r>
      </w:ins>
      <w:ins w:id="4" w:author="MediaTek Inc. r05" w:date="2025-09-02T17:36:00Z">
        <w:r w:rsidR="007F4204">
          <w:rPr>
            <w:rFonts w:eastAsia="Arial Unicode MS" w:cs="Arial"/>
            <w:bCs/>
            <w:sz w:val="20"/>
            <w:szCs w:val="15"/>
          </w:rPr>
          <w:t>5</w:t>
        </w:r>
      </w:ins>
    </w:p>
    <w:p w14:paraId="3F3D4C76" w14:textId="0694A488" w:rsidR="00B47D47" w:rsidRPr="00B47D47" w:rsidRDefault="00221D0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221D0E">
        <w:rPr>
          <w:rFonts w:eastAsia="Arial Unicode MS" w:cs="Arial"/>
          <w:bCs/>
          <w:sz w:val="20"/>
          <w:szCs w:val="15"/>
        </w:rPr>
        <w:t>25 – 29 Aug, 2025, Goteborg , SE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4D84D9AD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>4 to TSG SA for information, Version 1.0.0</w:t>
      </w:r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Default="009075D4" w:rsidP="009075D4">
      <w:r w:rsidRPr="00415549">
        <w:t>This Technical Report aims at investigating the function enhancement, end to end service operations and procedures to support Integrated Sensing and Communication with the considerations of a sub-set of use cases (</w:t>
      </w:r>
      <w:proofErr w:type="gramStart"/>
      <w:r w:rsidRPr="00415549">
        <w:t>e.g.</w:t>
      </w:r>
      <w:proofErr w:type="gramEnd"/>
      <w:r w:rsidRPr="00415549">
        <w:t xml:space="preserve"> commercial, automotive, public safety and emergency services) based on the requirements documented in TS 22.137 [2].</w:t>
      </w:r>
    </w:p>
    <w:p w14:paraId="4AC218B9" w14:textId="77777777" w:rsidR="009850C5" w:rsidRDefault="009850C5" w:rsidP="009850C5">
      <w:r w:rsidRPr="002D1676">
        <w:t>In this study, the scope is</w:t>
      </w:r>
      <w:r>
        <w:t xml:space="preserve"> restricted to </w:t>
      </w:r>
      <w:r w:rsidRPr="002D1676">
        <w:t>gNB-based sensi</w:t>
      </w:r>
      <w:r w:rsidRPr="009850C5">
        <w:t>ng as defined in clause 3.</w:t>
      </w:r>
    </w:p>
    <w:p w14:paraId="133B5191" w14:textId="77777777" w:rsidR="009850C5" w:rsidRPr="00415549" w:rsidRDefault="009850C5" w:rsidP="009850C5">
      <w:pPr>
        <w:pStyle w:val="NO"/>
      </w:pPr>
      <w:r w:rsidRPr="00415549">
        <w:t xml:space="preserve">NOTE 1: </w:t>
      </w:r>
      <w:r w:rsidRPr="00415549">
        <w:tab/>
      </w:r>
      <w:r>
        <w:t xml:space="preserve">The scope is aligned to the </w:t>
      </w:r>
      <w:r w:rsidRPr="007D1A6F">
        <w:t>Rel-20 5G-A RAN ISAC study</w:t>
      </w:r>
      <w:r>
        <w:t xml:space="preserve"> scope</w:t>
      </w:r>
      <w:r w:rsidRPr="00415549">
        <w:t xml:space="preserve">. </w:t>
      </w:r>
    </w:p>
    <w:p w14:paraId="67F953C3" w14:textId="77777777" w:rsidR="009075D4" w:rsidRPr="00415549" w:rsidRDefault="009075D4" w:rsidP="009075D4">
      <w:r w:rsidRPr="00415549"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415549" w:rsidRDefault="009075D4" w:rsidP="009075D4">
      <w:r w:rsidRPr="00415549">
        <w:t>Potential privacy requirements if identified during the study will be considered for the study of the sensing architecture.</w:t>
      </w:r>
    </w:p>
    <w:p w14:paraId="5F5D3DBF" w14:textId="15B82657" w:rsidR="009075D4" w:rsidRPr="00415549" w:rsidRDefault="009075D4" w:rsidP="009075D4">
      <w:pPr>
        <w:pStyle w:val="NO"/>
      </w:pPr>
      <w:r w:rsidRPr="00415549">
        <w:t>NOTE </w:t>
      </w:r>
      <w:r w:rsidR="009850C5">
        <w:t>2</w:t>
      </w:r>
      <w:r w:rsidRPr="00415549">
        <w:t xml:space="preserve">: </w:t>
      </w:r>
      <w:r w:rsidRPr="00415549">
        <w:tab/>
        <w:t xml:space="preserve">Privacy protection and other security aspects will be coordinated with SA WG3, and the related impact to architecture enhancement will be based on SA WG3 conclusion. </w:t>
      </w:r>
    </w:p>
    <w:p w14:paraId="1716A3A7" w14:textId="2018C1F1" w:rsidR="009075D4" w:rsidRPr="00415549" w:rsidRDefault="009075D4" w:rsidP="009075D4">
      <w:pPr>
        <w:pStyle w:val="NO"/>
      </w:pPr>
      <w:r w:rsidRPr="00415549">
        <w:t>NOTE </w:t>
      </w:r>
      <w:r w:rsidR="009850C5">
        <w:t>3</w:t>
      </w:r>
      <w:r w:rsidRPr="00415549">
        <w:t>:</w:t>
      </w:r>
      <w:r w:rsidRPr="00415549">
        <w:tab/>
        <w:t xml:space="preserve">Charging </w:t>
      </w:r>
      <w:r w:rsidRPr="00415549">
        <w:rPr>
          <w:lang w:eastAsia="zh-CN"/>
        </w:rPr>
        <w:t xml:space="preserve">and OAM </w:t>
      </w:r>
      <w:r w:rsidRPr="00415549">
        <w:t xml:space="preserve">aspects will be </w:t>
      </w:r>
      <w:r w:rsidRPr="00415549">
        <w:rPr>
          <w:lang w:eastAsia="zh-CN"/>
        </w:rPr>
        <w:t>coordinated with</w:t>
      </w:r>
      <w:r w:rsidRPr="00415549">
        <w:t xml:space="preserve"> SA WG5, and the related impact to architecture enhancement will be based on SA WG5 conclusion.</w:t>
      </w:r>
    </w:p>
    <w:p w14:paraId="0AA93E24" w14:textId="19C19E55" w:rsidR="009075D4" w:rsidRDefault="009075D4" w:rsidP="00545BEB">
      <w:pPr>
        <w:rPr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This is the first presentation to TSG SA for information only.</w:t>
      </w:r>
    </w:p>
    <w:p w14:paraId="3BF4D615" w14:textId="60032D67" w:rsidR="00BE5763" w:rsidRDefault="00BE5763" w:rsidP="00BE5763">
      <w:pPr>
        <w:tabs>
          <w:tab w:val="left" w:pos="3119"/>
        </w:tabs>
        <w:rPr>
          <w:ins w:id="5" w:author="Hong Cheng-QC" w:date="2025-09-02T12:12:00Z"/>
          <w:rFonts w:ascii="Arial" w:hAnsi="Arial" w:cs="Arial"/>
        </w:rPr>
      </w:pPr>
      <w:r w:rsidRPr="00B47D47">
        <w:rPr>
          <w:rFonts w:ascii="Arial" w:hAnsi="Arial" w:cs="Arial"/>
        </w:rPr>
        <w:t xml:space="preserve">The TR is considered </w:t>
      </w:r>
      <w:del w:id="6" w:author="Hong Cheng-QC" w:date="2025-09-02T12:11:00Z">
        <w:r w:rsidR="00432B9F" w:rsidDel="00A33833">
          <w:rPr>
            <w:rFonts w:ascii="Arial" w:hAnsi="Arial" w:cs="Arial"/>
          </w:rPr>
          <w:delText>70</w:delText>
        </w:r>
        <w:r w:rsidR="009075D4" w:rsidDel="00A33833">
          <w:rPr>
            <w:rFonts w:ascii="Arial" w:hAnsi="Arial" w:cs="Arial"/>
          </w:rPr>
          <w:delText xml:space="preserve"> </w:delText>
        </w:r>
      </w:del>
      <w:ins w:id="7" w:author="Hong Cheng-QC" w:date="2025-09-02T12:11:00Z">
        <w:r w:rsidR="00A33833">
          <w:rPr>
            <w:rFonts w:ascii="Arial" w:hAnsi="Arial" w:cs="Arial"/>
          </w:rPr>
          <w:t xml:space="preserve">60 </w:t>
        </w:r>
      </w:ins>
      <w:r w:rsidRPr="00B47D47">
        <w:rPr>
          <w:rFonts w:ascii="Arial" w:hAnsi="Arial" w:cs="Arial"/>
        </w:rPr>
        <w:t>% complete.</w:t>
      </w:r>
    </w:p>
    <w:p w14:paraId="29B84B7D" w14:textId="4126BC1B" w:rsidR="00D15ACF" w:rsidRPr="00B47D47" w:rsidRDefault="00D15ACF" w:rsidP="00BE5763">
      <w:pPr>
        <w:tabs>
          <w:tab w:val="left" w:pos="3119"/>
        </w:tabs>
        <w:rPr>
          <w:rFonts w:ascii="Arial" w:hAnsi="Arial" w:cs="Arial"/>
        </w:rPr>
      </w:pPr>
      <w:ins w:id="8" w:author="Hong Cheng-QC" w:date="2025-09-02T12:12:00Z">
        <w:r>
          <w:rPr>
            <w:rFonts w:ascii="Arial" w:hAnsi="Arial" w:cs="Arial"/>
          </w:rPr>
          <w:t xml:space="preserve">NOTE: </w:t>
        </w:r>
        <w:r w:rsidR="00076AA4">
          <w:rPr>
            <w:rFonts w:ascii="Arial" w:hAnsi="Arial" w:cs="Arial"/>
          </w:rPr>
          <w:t>There may be new solutions to be added to the TR</w:t>
        </w:r>
      </w:ins>
      <w:ins w:id="9" w:author="Hong Cheng-QC" w:date="2025-09-02T12:13:00Z">
        <w:r w:rsidR="00076AA4">
          <w:rPr>
            <w:rFonts w:ascii="Arial" w:hAnsi="Arial" w:cs="Arial"/>
          </w:rPr>
          <w:t>, and not all solutions in the TR</w:t>
        </w:r>
        <w:r w:rsidR="004E093C">
          <w:rPr>
            <w:rFonts w:ascii="Arial" w:hAnsi="Arial" w:cs="Arial"/>
          </w:rPr>
          <w:t xml:space="preserve"> are technically valid. </w:t>
        </w:r>
      </w:ins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6B5D7FB5" w14:textId="7627A436" w:rsidR="00C5027A" w:rsidRDefault="007F4204" w:rsidP="00C5027A">
      <w:pPr>
        <w:pStyle w:val="B1"/>
        <w:ind w:left="0" w:firstLine="0"/>
        <w:rPr>
          <w:ins w:id="10" w:author="Hong Cheng-QC" w:date="2025-09-02T12:15:00Z"/>
          <w:rFonts w:ascii="Arial" w:hAnsi="Arial" w:cs="Arial"/>
        </w:rPr>
      </w:pPr>
      <w:bookmarkStart w:id="11" w:name="_Hlk207731497"/>
      <w:ins w:id="12" w:author="MediaTek Inc. r05" w:date="2025-09-02T17:35:00Z">
        <w:r>
          <w:rPr>
            <w:rFonts w:ascii="Arial" w:hAnsi="Arial" w:cs="Arial"/>
            <w:lang w:val="en-GB"/>
          </w:rPr>
          <w:t xml:space="preserve">Whether and </w:t>
        </w:r>
      </w:ins>
      <w:del w:id="13" w:author="MediaTek Inc. r05" w:date="2025-09-02T17:35:00Z">
        <w:r w:rsidR="00C5027A" w:rsidRPr="008840D6" w:rsidDel="007F4204">
          <w:rPr>
            <w:rFonts w:ascii="Arial" w:hAnsi="Arial" w:cs="Arial"/>
          </w:rPr>
          <w:delText>H</w:delText>
        </w:r>
      </w:del>
      <w:ins w:id="14" w:author="MediaTek Inc. r05" w:date="2025-09-02T17:35:00Z">
        <w:r>
          <w:rPr>
            <w:rFonts w:ascii="Arial" w:hAnsi="Arial" w:cs="Arial"/>
            <w:lang w:val="en-GB"/>
          </w:rPr>
          <w:t>h</w:t>
        </w:r>
      </w:ins>
      <w:r w:rsidR="00C5027A" w:rsidRPr="008840D6">
        <w:rPr>
          <w:rFonts w:ascii="Arial" w:hAnsi="Arial" w:cs="Arial"/>
        </w:rPr>
        <w:t xml:space="preserve">ow to move forward with solutions (related to UE as sensing service consumer) documented with a dependency on SA1/SA3. </w:t>
      </w:r>
      <w:r w:rsidR="00C5027A">
        <w:rPr>
          <w:rFonts w:ascii="Arial" w:hAnsi="Arial" w:cs="Arial"/>
        </w:rPr>
        <w:t xml:space="preserve"> </w:t>
      </w:r>
    </w:p>
    <w:p w14:paraId="5193EF97" w14:textId="77777777" w:rsidR="009B3A8E" w:rsidRDefault="00BB6582" w:rsidP="00C5027A">
      <w:pPr>
        <w:pStyle w:val="B1"/>
        <w:ind w:left="0" w:firstLine="0"/>
        <w:rPr>
          <w:ins w:id="15" w:author="Hong Cheng-QC" w:date="2025-09-02T12:15:00Z"/>
          <w:rFonts w:ascii="Arial" w:hAnsi="Arial" w:cs="Arial"/>
        </w:rPr>
      </w:pPr>
      <w:ins w:id="16" w:author="Hong Cheng-QC" w:date="2025-09-02T12:15:00Z">
        <w:r>
          <w:rPr>
            <w:rFonts w:ascii="Arial" w:hAnsi="Arial" w:cs="Arial"/>
          </w:rPr>
          <w:t>How to resolve inconsistency with SA1 service requirements regarding the untrusted AF</w:t>
        </w:r>
        <w:r w:rsidR="009B3A8E">
          <w:rPr>
            <w:rFonts w:ascii="Arial" w:hAnsi="Arial" w:cs="Arial"/>
          </w:rPr>
          <w:t xml:space="preserve">. </w:t>
        </w:r>
      </w:ins>
    </w:p>
    <w:p w14:paraId="02EF9883" w14:textId="241CDC8F" w:rsidR="00BB6582" w:rsidRDefault="00D10508" w:rsidP="00C5027A">
      <w:pPr>
        <w:pStyle w:val="B1"/>
        <w:ind w:left="0" w:firstLine="0"/>
        <w:rPr>
          <w:rFonts w:ascii="Arial" w:hAnsi="Arial" w:cs="Arial"/>
        </w:rPr>
      </w:pPr>
      <w:ins w:id="17" w:author="Hong Cheng-QC" w:date="2025-09-02T12:17:00Z">
        <w:r>
          <w:rPr>
            <w:rFonts w:ascii="Arial" w:hAnsi="Arial" w:cs="Arial"/>
          </w:rPr>
          <w:t>Whether to allow UE ID as part of the sen</w:t>
        </w:r>
      </w:ins>
      <w:ins w:id="18" w:author="Hong Cheng-QC" w:date="2025-09-02T12:18:00Z">
        <w:r>
          <w:rPr>
            <w:rFonts w:ascii="Arial" w:hAnsi="Arial" w:cs="Arial"/>
          </w:rPr>
          <w:t xml:space="preserve">sing service request parameters. </w:t>
        </w:r>
      </w:ins>
      <w:ins w:id="19" w:author="Hong Cheng-QC" w:date="2025-09-02T12:15:00Z">
        <w:r w:rsidR="00BB6582">
          <w:rPr>
            <w:rFonts w:ascii="Arial" w:hAnsi="Arial" w:cs="Arial"/>
          </w:rPr>
          <w:t xml:space="preserve"> </w:t>
        </w:r>
      </w:ins>
    </w:p>
    <w:bookmarkEnd w:id="11"/>
    <w:p w14:paraId="657D3A66" w14:textId="77777777" w:rsidR="007572A2" w:rsidRPr="003B5D93" w:rsidRDefault="007572A2" w:rsidP="003E379C">
      <w:pPr>
        <w:pStyle w:val="B1"/>
        <w:ind w:left="0" w:firstLine="0"/>
        <w:rPr>
          <w:rFonts w:ascii="Arial" w:hAnsi="Arial" w:cs="Arial"/>
        </w:rPr>
      </w:pP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B47D47">
        <w:rPr>
          <w:rFonts w:ascii="Arial" w:hAnsi="Arial" w:cs="Arial"/>
          <w:sz w:val="22"/>
        </w:rPr>
        <w:t>None.</w:t>
      </w:r>
    </w:p>
    <w:sectPr w:rsidR="003E379C" w:rsidRPr="00B47D47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E0662" w14:textId="77777777" w:rsidR="00886445" w:rsidRDefault="00886445">
      <w:r>
        <w:separator/>
      </w:r>
    </w:p>
  </w:endnote>
  <w:endnote w:type="continuationSeparator" w:id="0">
    <w:p w14:paraId="2D97F016" w14:textId="77777777" w:rsidR="00886445" w:rsidRDefault="0088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2CF9A" w14:textId="77777777" w:rsidR="00886445" w:rsidRDefault="00886445">
      <w:r>
        <w:separator/>
      </w:r>
    </w:p>
  </w:footnote>
  <w:footnote w:type="continuationSeparator" w:id="0">
    <w:p w14:paraId="2158A89A" w14:textId="77777777" w:rsidR="00886445" w:rsidRDefault="00886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  <w:num w:numId="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QC">
    <w15:presenceInfo w15:providerId="None" w15:userId="Hong Cheng-QC"/>
  </w15:person>
  <w15:person w15:author="MediaTek Inc. r05">
    <w15:presenceInfo w15:providerId="None" w15:userId="MediaTek Inc.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A4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12D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890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093C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56F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D02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946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E1F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5D4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204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0D6"/>
    <w:rsid w:val="0088448A"/>
    <w:rsid w:val="00884CD4"/>
    <w:rsid w:val="008854FA"/>
    <w:rsid w:val="0088560F"/>
    <w:rsid w:val="00885A1B"/>
    <w:rsid w:val="00886445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784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A8E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833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4A3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5D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6BB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79A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582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7F1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508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5ACF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3F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MediaTek Inc. r05</cp:lastModifiedBy>
  <cp:revision>10</cp:revision>
  <cp:lastPrinted>2017-11-09T01:38:00Z</cp:lastPrinted>
  <dcterms:created xsi:type="dcterms:W3CDTF">2025-09-02T16:34:00Z</dcterms:created>
  <dcterms:modified xsi:type="dcterms:W3CDTF">2025-09-02T16:36:00Z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